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164D5EAF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446E8" w:rsidRPr="00F446E8">
        <w:rPr>
          <w:b/>
          <w:noProof/>
          <w:sz w:val="24"/>
        </w:rPr>
        <w:t>C1-24</w:t>
      </w:r>
      <w:r w:rsidR="00D5209B">
        <w:rPr>
          <w:b/>
          <w:noProof/>
          <w:sz w:val="24"/>
        </w:rPr>
        <w:t>1560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132B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  <w:r w:rsidR="00D5209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5209B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FAAAE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6CBC" w:rsidRPr="00C76CBC">
        <w:rPr>
          <w:rFonts w:ascii="Arial" w:hAnsi="Arial" w:cs="Arial"/>
          <w:b/>
          <w:bCs/>
          <w:lang w:val="en-US"/>
        </w:rPr>
        <w:t>PIN authorization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AD70471" w14:textId="064C1DB2" w:rsidR="00625D3C" w:rsidRDefault="00625D3C" w:rsidP="00625D3C">
      <w:pPr>
        <w:rPr>
          <w:lang w:eastAsia="ko-KR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IN </w:t>
      </w:r>
      <w:r w:rsidRPr="00625D3C">
        <w:rPr>
          <w:lang w:val="en-US" w:eastAsia="zh-CN"/>
        </w:rPr>
        <w:t>Authorization</w:t>
      </w:r>
      <w:r>
        <w:rPr>
          <w:lang w:val="en-US" w:eastAsia="zh-CN"/>
        </w:rPr>
        <w:t xml:space="preserve"> is clarified in TS 23.542 v18.2.0</w:t>
      </w:r>
      <w:r w:rsidR="00924A83">
        <w:rPr>
          <w:lang w:val="en-US" w:eastAsia="zh-CN"/>
        </w:rPr>
        <w:t>, which should be implemented in stage-3</w:t>
      </w:r>
      <w:r w:rsidR="004867E1">
        <w:rPr>
          <w:lang w:val="en-US" w:eastAsia="zh-CN"/>
        </w:rPr>
        <w:t xml:space="preserve"> as well</w:t>
      </w:r>
      <w:r w:rsidR="00924A83">
        <w:rPr>
          <w:lang w:val="en-US" w:eastAsia="zh-CN"/>
        </w:rPr>
        <w:t>.</w:t>
      </w:r>
      <w:r w:rsidR="003E00B6">
        <w:rPr>
          <w:lang w:val="en-US" w:eastAsia="zh-CN"/>
        </w:rPr>
        <w:t xml:space="preserve"> In summary, </w:t>
      </w:r>
      <w:r w:rsidR="003E00B6">
        <w:rPr>
          <w:noProof/>
          <w:lang w:val="en-US"/>
        </w:rPr>
        <w:t>the purpose of the PIN a</w:t>
      </w:r>
      <w:r w:rsidR="003E00B6" w:rsidRPr="00366F38">
        <w:rPr>
          <w:noProof/>
          <w:lang w:val="en-US"/>
        </w:rPr>
        <w:t>uthorization</w:t>
      </w:r>
      <w:r w:rsidR="003E00B6">
        <w:rPr>
          <w:noProof/>
          <w:lang w:val="en-US"/>
        </w:rPr>
        <w:t xml:space="preserve"> procedure is to enable a </w:t>
      </w:r>
      <w:r w:rsidR="003E00B6">
        <w:rPr>
          <w:lang w:eastAsia="zh-CN"/>
        </w:rPr>
        <w:t xml:space="preserve">PIN peer </w:t>
      </w:r>
      <w:r w:rsidR="003E00B6">
        <w:rPr>
          <w:lang w:eastAsia="ko-KR"/>
        </w:rPr>
        <w:t>to acquire the security information that is for authorization in all other procedures defined in this specification.</w:t>
      </w:r>
    </w:p>
    <w:p w14:paraId="1405DBB2" w14:textId="671AF330" w:rsidR="00771D1D" w:rsidRPr="003E00B6" w:rsidRDefault="00771D1D" w:rsidP="00625D3C">
      <w:pPr>
        <w:rPr>
          <w:lang w:val="en-US"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TS 23.542 v18.2.0&gt;</w:t>
      </w:r>
    </w:p>
    <w:p w14:paraId="1AC90A6E" w14:textId="77777777" w:rsidR="00625D3C" w:rsidRPr="00625D3C" w:rsidRDefault="00625D3C" w:rsidP="00625D3C">
      <w:pPr>
        <w:rPr>
          <w:i/>
          <w:iCs/>
          <w:lang w:eastAsia="zh-CN"/>
        </w:rPr>
      </w:pPr>
      <w:r w:rsidRPr="00625D3C">
        <w:rPr>
          <w:i/>
          <w:iCs/>
          <w:lang w:eastAsia="ko-KR"/>
        </w:rPr>
        <w:t xml:space="preserve">The PIN authorization procedure is used by a PINE, PEGC or PEMC to acquire security information needed to perform procedures with other functional entities (e.g., PIN Server, PEMC, PEGC) of the PIN. The security information is used by a PINE, PEGC or PEMC (e.g., a requestor) when performing procedures of clause 8 that require security credentials for request authorization. </w:t>
      </w:r>
      <w:r w:rsidRPr="00625D3C">
        <w:rPr>
          <w:i/>
          <w:iCs/>
          <w:lang w:eastAsia="zh-CN"/>
        </w:rPr>
        <w:t>A PINE, PEGC or PEMC performs the PIN authorization procedure with the PIN server.</w:t>
      </w:r>
    </w:p>
    <w:p w14:paraId="2DA1DEA0" w14:textId="77777777" w:rsidR="00625D3C" w:rsidRPr="00625D3C" w:rsidRDefault="00625D3C" w:rsidP="00625D3C">
      <w:pPr>
        <w:pStyle w:val="NO"/>
        <w:rPr>
          <w:i/>
          <w:iCs/>
          <w:lang w:eastAsia="zh-CN"/>
        </w:rPr>
      </w:pPr>
      <w:r w:rsidRPr="00625D3C">
        <w:rPr>
          <w:i/>
          <w:iCs/>
        </w:rPr>
        <w:t>NOTE:</w:t>
      </w:r>
      <w:r w:rsidRPr="00625D3C">
        <w:rPr>
          <w:i/>
          <w:iCs/>
        </w:rPr>
        <w:tab/>
        <w:t xml:space="preserve">How security credentials are provisioned </w:t>
      </w:r>
      <w:r w:rsidRPr="00625D3C">
        <w:rPr>
          <w:i/>
          <w:iCs/>
          <w:lang w:eastAsia="zh-CN"/>
        </w:rPr>
        <w:t>on the PIN server is implementation dependent.</w:t>
      </w:r>
    </w:p>
    <w:p w14:paraId="35E67099" w14:textId="77777777" w:rsidR="00625D3C" w:rsidRPr="00625D3C" w:rsidRDefault="00625D3C" w:rsidP="00625D3C">
      <w:pPr>
        <w:pStyle w:val="EditorsNote"/>
        <w:rPr>
          <w:i/>
          <w:iCs/>
        </w:rPr>
      </w:pPr>
      <w:r w:rsidRPr="00625D3C">
        <w:rPr>
          <w:i/>
          <w:iCs/>
        </w:rPr>
        <w:t>Editor's note:</w:t>
      </w:r>
      <w:r w:rsidRPr="00625D3C">
        <w:rPr>
          <w:i/>
          <w:iCs/>
        </w:rPr>
        <w:tab/>
        <w:t>Whether the PEGC/PEMC can authorize a PINE request or needs PIN server support is FFS.</w:t>
      </w:r>
    </w:p>
    <w:p w14:paraId="647A7A91" w14:textId="77777777" w:rsidR="00625D3C" w:rsidRPr="00625D3C" w:rsidRDefault="00625D3C" w:rsidP="00625D3C">
      <w:pPr>
        <w:rPr>
          <w:i/>
          <w:iCs/>
          <w:lang w:eastAsia="zh-CN"/>
        </w:rPr>
      </w:pPr>
      <w:r w:rsidRPr="00625D3C">
        <w:rPr>
          <w:i/>
          <w:iCs/>
          <w:lang w:eastAsia="zh-CN"/>
        </w:rPr>
        <w:t>For deployments where a PIN server has CAPIF core function capabilities, and a PINE, PEGC, PEMC or AS have CAPIF API invoker capabilities, as defined in 3GPP TS 23.222 [7], security information may be obtained via CAPIF mechanisms.</w:t>
      </w:r>
    </w:p>
    <w:p w14:paraId="49BCF679" w14:textId="77777777" w:rsidR="00625D3C" w:rsidRPr="00625D3C" w:rsidRDefault="00625D3C" w:rsidP="00625D3C">
      <w:pPr>
        <w:pStyle w:val="EditorsNote"/>
        <w:rPr>
          <w:i/>
          <w:iCs/>
        </w:rPr>
      </w:pPr>
      <w:r w:rsidRPr="00625D3C">
        <w:rPr>
          <w:i/>
          <w:iCs/>
        </w:rPr>
        <w:t>Editor's note:</w:t>
      </w:r>
      <w:r w:rsidRPr="00625D3C">
        <w:rPr>
          <w:i/>
          <w:iCs/>
        </w:rPr>
        <w:tab/>
        <w:t>Whether further details related to CAPIF mechanisms are needed is FFS.</w:t>
      </w:r>
    </w:p>
    <w:p w14:paraId="6582CA95" w14:textId="77777777" w:rsidR="0017142A" w:rsidRDefault="0017142A" w:rsidP="0017142A">
      <w:pPr>
        <w:pStyle w:val="TH"/>
      </w:pPr>
      <w:r>
        <w:rPr>
          <w:rFonts w:eastAsia="宋体"/>
        </w:rPr>
        <w:object w:dxaOrig="4995" w:dyaOrig="2655" w14:anchorId="7425B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pt;height:133pt" o:ole="">
            <v:imagedata r:id="rId8" o:title=""/>
          </v:shape>
          <o:OLEObject Type="Embed" ProgID="Visio.Drawing.15" ShapeID="_x0000_i1025" DrawAspect="Content" ObjectID="_1770650866" r:id="rId9"/>
        </w:object>
      </w:r>
    </w:p>
    <w:p w14:paraId="39CAEFD3" w14:textId="75BD4029" w:rsidR="000D0F29" w:rsidRPr="00031855" w:rsidRDefault="0017142A" w:rsidP="0017142A">
      <w:pPr>
        <w:pStyle w:val="TF"/>
        <w:rPr>
          <w:i/>
          <w:iCs/>
        </w:rPr>
      </w:pPr>
      <w:r w:rsidRPr="00031855">
        <w:rPr>
          <w:i/>
          <w:iCs/>
        </w:rPr>
        <w:t>Figure 8.10.2.2-1: PIN authorization with PIN server</w:t>
      </w:r>
    </w:p>
    <w:p w14:paraId="24296FDA" w14:textId="77777777" w:rsidR="00A46555" w:rsidRPr="00031855" w:rsidRDefault="00A46555" w:rsidP="00A46555">
      <w:pPr>
        <w:pStyle w:val="TH"/>
        <w:rPr>
          <w:i/>
          <w:iCs/>
        </w:rPr>
      </w:pPr>
      <w:r w:rsidRPr="00031855">
        <w:rPr>
          <w:i/>
          <w:iCs/>
        </w:rPr>
        <w:lastRenderedPageBreak/>
        <w:t xml:space="preserve">Table 8.10.3.2-1: </w:t>
      </w:r>
      <w:r w:rsidRPr="00031855">
        <w:rPr>
          <w:i/>
          <w:iCs/>
          <w:lang w:eastAsia="ko-KR"/>
        </w:rPr>
        <w:t>PIN authorization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6555" w:rsidRPr="00031855" w14:paraId="2F214E5C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4C740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4CBFEA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B296E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Description</w:t>
            </w:r>
          </w:p>
        </w:tc>
      </w:tr>
      <w:tr w:rsidR="00A46555" w:rsidRPr="00031855" w14:paraId="33395E5F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7DA64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Requestor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2064C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84E87" w14:textId="77777777" w:rsidR="00A46555" w:rsidRPr="00031855" w:rsidRDefault="00A46555">
            <w:pPr>
              <w:pStyle w:val="TAL"/>
              <w:rPr>
                <w:rFonts w:cs="Arial"/>
                <w:i/>
                <w:iCs/>
              </w:rPr>
            </w:pPr>
            <w:r w:rsidRPr="00031855">
              <w:rPr>
                <w:rFonts w:cs="Arial"/>
                <w:i/>
                <w:iCs/>
              </w:rPr>
              <w:t>The identifiers of the requestor (i.e., GPSI or MAC address of the PINE, and PINE identifier or AS identifier).</w:t>
            </w:r>
          </w:p>
        </w:tc>
      </w:tr>
      <w:tr w:rsidR="00A46555" w:rsidRPr="00031855" w14:paraId="36890096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6275F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PIN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13E94" w14:textId="77777777" w:rsidR="00A46555" w:rsidRPr="00031855" w:rsidRDefault="00A46555">
            <w:pPr>
              <w:pStyle w:val="TAC"/>
              <w:rPr>
                <w:i/>
                <w:iCs/>
                <w:lang w:eastAsia="ko-KR"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A9027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rFonts w:cs="Arial"/>
                <w:i/>
                <w:iCs/>
              </w:rPr>
              <w:t>Identifier of the PIN.</w:t>
            </w:r>
          </w:p>
        </w:tc>
      </w:tr>
      <w:tr w:rsidR="00A46555" w:rsidRPr="00031855" w14:paraId="394DC452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83ADB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6BE86" w14:textId="77777777" w:rsidR="00A46555" w:rsidRPr="0073587F" w:rsidRDefault="00A46555">
            <w:pPr>
              <w:pStyle w:val="TAC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E1C9" w14:textId="77777777" w:rsidR="00A46555" w:rsidRPr="0073587F" w:rsidRDefault="00A46555">
            <w:pPr>
              <w:pStyle w:val="TAL"/>
              <w:rPr>
                <w:rFonts w:cs="Arial"/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The PINE vendor name or the AS service provider name.</w:t>
            </w:r>
          </w:p>
        </w:tc>
      </w:tr>
      <w:tr w:rsidR="00A46555" w:rsidRPr="00031855" w14:paraId="75B96943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151A1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59781" w14:textId="77777777" w:rsidR="00A46555" w:rsidRPr="0073587F" w:rsidRDefault="00A46555">
            <w:pPr>
              <w:pStyle w:val="TAC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2202E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Description of the PINE or AS. </w:t>
            </w:r>
          </w:p>
        </w:tc>
      </w:tr>
      <w:tr w:rsidR="00A46555" w:rsidRPr="00031855" w14:paraId="43F3F278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82666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>Requestor IP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60906" w14:textId="77777777" w:rsidR="00A46555" w:rsidRPr="0073587F" w:rsidRDefault="00A46555">
            <w:pPr>
              <w:pStyle w:val="TAC"/>
              <w:rPr>
                <w:i/>
                <w:iCs/>
                <w:highlight w:val="yellow"/>
                <w:lang w:eastAsia="ko-KR"/>
              </w:rPr>
            </w:pPr>
            <w:r w:rsidRPr="0073587F">
              <w:rPr>
                <w:i/>
                <w:iCs/>
                <w:highlight w:val="yellow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E938" w14:textId="77777777" w:rsidR="00A46555" w:rsidRPr="0073587F" w:rsidRDefault="00A46555">
            <w:pPr>
              <w:pStyle w:val="TAL"/>
              <w:rPr>
                <w:i/>
                <w:iCs/>
                <w:highlight w:val="yellow"/>
              </w:rPr>
            </w:pPr>
            <w:r w:rsidRPr="0073587F">
              <w:rPr>
                <w:i/>
                <w:iCs/>
                <w:highlight w:val="yellow"/>
              </w:rPr>
              <w:t xml:space="preserve">The IP address of PINE or AS. </w:t>
            </w:r>
          </w:p>
        </w:tc>
      </w:tr>
    </w:tbl>
    <w:p w14:paraId="410D9355" w14:textId="77777777" w:rsidR="00A46555" w:rsidRPr="00031855" w:rsidRDefault="00A46555" w:rsidP="00A46555">
      <w:pPr>
        <w:pStyle w:val="TH"/>
        <w:rPr>
          <w:i/>
          <w:iCs/>
        </w:rPr>
      </w:pPr>
    </w:p>
    <w:p w14:paraId="5F435F80" w14:textId="211BC2D1" w:rsidR="00A46555" w:rsidRPr="00031855" w:rsidRDefault="00A46555" w:rsidP="00A46555">
      <w:pPr>
        <w:pStyle w:val="TH"/>
        <w:rPr>
          <w:i/>
          <w:iCs/>
        </w:rPr>
      </w:pPr>
      <w:r w:rsidRPr="00031855">
        <w:rPr>
          <w:i/>
          <w:iCs/>
        </w:rPr>
        <w:t xml:space="preserve">Table 8.10.3.3-1: </w:t>
      </w:r>
      <w:r w:rsidRPr="00031855">
        <w:rPr>
          <w:i/>
          <w:iCs/>
          <w:lang w:eastAsia="ko-KR"/>
        </w:rPr>
        <w:t>PIN authorization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6555" w:rsidRPr="00031855" w14:paraId="1C6103D7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399F3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5E110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7D7DC" w14:textId="77777777" w:rsidR="00A46555" w:rsidRPr="00031855" w:rsidRDefault="00A46555">
            <w:pPr>
              <w:pStyle w:val="TAH"/>
              <w:rPr>
                <w:i/>
                <w:iCs/>
              </w:rPr>
            </w:pPr>
            <w:r w:rsidRPr="00031855">
              <w:rPr>
                <w:i/>
                <w:iCs/>
              </w:rPr>
              <w:t>Description</w:t>
            </w:r>
          </w:p>
        </w:tc>
      </w:tr>
      <w:tr w:rsidR="00A46555" w:rsidRPr="00031855" w14:paraId="6229B015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DD1EC1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1AF2C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O</w:t>
            </w:r>
          </w:p>
          <w:p w14:paraId="4BDA1BC0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77CC1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Indicates that the PIN authorization request was successful.</w:t>
            </w:r>
          </w:p>
        </w:tc>
      </w:tr>
      <w:tr w:rsidR="00A46555" w:rsidRPr="00031855" w14:paraId="7C78800F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509C4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&gt; 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492DE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359CB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The security information to be used by the requestor in PIN procedures.</w:t>
            </w:r>
          </w:p>
        </w:tc>
      </w:tr>
      <w:tr w:rsidR="00A46555" w:rsidRPr="00031855" w14:paraId="3514B4FE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5ABF2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23D5A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O</w:t>
            </w:r>
          </w:p>
          <w:p w14:paraId="5F6888C0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30C89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Indicates that the PIN authorization request failed.</w:t>
            </w:r>
          </w:p>
        </w:tc>
      </w:tr>
      <w:tr w:rsidR="00A46555" w:rsidRPr="00031855" w14:paraId="75D1DF5C" w14:textId="77777777" w:rsidTr="00A465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4A37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C06EE" w14:textId="77777777" w:rsidR="00A46555" w:rsidRPr="00031855" w:rsidRDefault="00A46555">
            <w:pPr>
              <w:pStyle w:val="TAC"/>
              <w:rPr>
                <w:i/>
                <w:iCs/>
              </w:rPr>
            </w:pPr>
            <w:r w:rsidRPr="00031855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2C87B" w14:textId="77777777" w:rsidR="00A46555" w:rsidRPr="00031855" w:rsidRDefault="00A46555">
            <w:pPr>
              <w:pStyle w:val="TAL"/>
              <w:rPr>
                <w:i/>
                <w:iCs/>
              </w:rPr>
            </w:pPr>
            <w:r w:rsidRPr="00031855">
              <w:rPr>
                <w:i/>
                <w:iCs/>
              </w:rPr>
              <w:t>Provides the cause for PIN authorization request failure.</w:t>
            </w:r>
          </w:p>
        </w:tc>
      </w:tr>
      <w:tr w:rsidR="00A46555" w:rsidRPr="00031855" w14:paraId="433A9B33" w14:textId="77777777" w:rsidTr="00A465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2D3F8" w14:textId="77777777" w:rsidR="00A46555" w:rsidRPr="00031855" w:rsidRDefault="00A46555">
            <w:pPr>
              <w:pStyle w:val="TAN"/>
              <w:rPr>
                <w:i/>
                <w:iCs/>
              </w:rPr>
            </w:pPr>
            <w:r w:rsidRPr="00031855">
              <w:rPr>
                <w:i/>
                <w:iCs/>
              </w:rPr>
              <w:t>NOTE:</w:t>
            </w:r>
            <w:r w:rsidRPr="00031855">
              <w:rPr>
                <w:i/>
                <w:iCs/>
              </w:rPr>
              <w:tab/>
              <w:t>At least one of the IE shall be present.</w:t>
            </w:r>
          </w:p>
        </w:tc>
      </w:tr>
    </w:tbl>
    <w:p w14:paraId="0D72D319" w14:textId="77777777" w:rsidR="00191214" w:rsidRDefault="00191214" w:rsidP="00191214">
      <w:pPr>
        <w:rPr>
          <w:lang w:eastAsia="zh-CN"/>
        </w:rPr>
      </w:pPr>
    </w:p>
    <w:p w14:paraId="4E99BDBE" w14:textId="70FB5AE2" w:rsidR="00191214" w:rsidRPr="00191214" w:rsidRDefault="0073587F" w:rsidP="00191214">
      <w:pPr>
        <w:rPr>
          <w:lang w:eastAsia="zh-CN"/>
        </w:rPr>
      </w:pPr>
      <w:r w:rsidRPr="00084DBB">
        <w:rPr>
          <w:rFonts w:hint="eastAsia"/>
          <w:highlight w:val="cyan"/>
          <w:lang w:eastAsia="zh-CN"/>
        </w:rPr>
        <w:t>I</w:t>
      </w:r>
      <w:r w:rsidRPr="00084DBB">
        <w:rPr>
          <w:highlight w:val="cyan"/>
          <w:lang w:eastAsia="zh-CN"/>
        </w:rPr>
        <w:t xml:space="preserve">t is important to point out that </w:t>
      </w:r>
      <w:r w:rsidRPr="00084DBB">
        <w:rPr>
          <w:i/>
          <w:iCs/>
          <w:highlight w:val="cyan"/>
          <w:lang w:eastAsia="zh-CN"/>
        </w:rPr>
        <w:t>Name</w:t>
      </w:r>
      <w:r w:rsidRPr="00084DBB">
        <w:rPr>
          <w:highlight w:val="cyan"/>
          <w:lang w:eastAsia="zh-CN"/>
        </w:rPr>
        <w:t xml:space="preserve">, </w:t>
      </w:r>
      <w:r w:rsidRPr="00084DBB">
        <w:rPr>
          <w:i/>
          <w:iCs/>
          <w:highlight w:val="cyan"/>
          <w:lang w:eastAsia="zh-CN"/>
        </w:rPr>
        <w:t>Description</w:t>
      </w:r>
      <w:r w:rsidRPr="00084DBB">
        <w:rPr>
          <w:highlight w:val="cyan"/>
          <w:lang w:eastAsia="zh-CN"/>
        </w:rPr>
        <w:t xml:space="preserve">, and </w:t>
      </w:r>
      <w:r w:rsidRPr="00084DBB">
        <w:rPr>
          <w:i/>
          <w:iCs/>
          <w:highlight w:val="cyan"/>
          <w:lang w:eastAsia="zh-CN"/>
        </w:rPr>
        <w:t>Requestor IP Address</w:t>
      </w:r>
      <w:r w:rsidRPr="00084DBB">
        <w:rPr>
          <w:highlight w:val="cyan"/>
          <w:lang w:eastAsia="zh-CN"/>
        </w:rPr>
        <w:t xml:space="preserve"> should </w:t>
      </w:r>
      <w:r w:rsidR="00F57BF4" w:rsidRPr="00F57BF4">
        <w:rPr>
          <w:b/>
          <w:bCs/>
          <w:highlight w:val="cyan"/>
          <w:u w:val="single"/>
          <w:lang w:eastAsia="zh-CN"/>
        </w:rPr>
        <w:t>NOT</w:t>
      </w:r>
      <w:r w:rsidRPr="00084DBB">
        <w:rPr>
          <w:highlight w:val="cyan"/>
          <w:lang w:eastAsia="zh-CN"/>
        </w:rPr>
        <w:t xml:space="preserve"> be a mandatory IE as </w:t>
      </w:r>
      <w:r w:rsidRPr="00084DBB">
        <w:rPr>
          <w:i/>
          <w:iCs/>
          <w:highlight w:val="cyan"/>
          <w:lang w:eastAsia="zh-CN"/>
        </w:rPr>
        <w:t xml:space="preserve">Name </w:t>
      </w:r>
      <w:r w:rsidRPr="00084DBB">
        <w:rPr>
          <w:highlight w:val="cyan"/>
          <w:lang w:eastAsia="zh-CN"/>
        </w:rPr>
        <w:t>and</w:t>
      </w:r>
      <w:r w:rsidRPr="00084DBB">
        <w:rPr>
          <w:i/>
          <w:iCs/>
          <w:highlight w:val="cyan"/>
          <w:lang w:eastAsia="zh-CN"/>
        </w:rPr>
        <w:t xml:space="preserve"> Description</w:t>
      </w:r>
      <w:r w:rsidRPr="00084DBB">
        <w:rPr>
          <w:highlight w:val="cyan"/>
          <w:lang w:eastAsia="zh-CN"/>
        </w:rPr>
        <w:t xml:space="preserve"> is always an </w:t>
      </w:r>
      <w:r w:rsidRPr="00084DBB">
        <w:rPr>
          <w:b/>
          <w:bCs/>
          <w:highlight w:val="cyan"/>
          <w:u w:val="single"/>
          <w:lang w:eastAsia="zh-CN"/>
        </w:rPr>
        <w:t>optional</w:t>
      </w:r>
      <w:r w:rsidRPr="00084DBB">
        <w:rPr>
          <w:highlight w:val="cyan"/>
          <w:lang w:eastAsia="zh-CN"/>
        </w:rPr>
        <w:t xml:space="preserve"> information in a PIN, and the security </w:t>
      </w:r>
      <w:r w:rsidRPr="00084DBB">
        <w:rPr>
          <w:rFonts w:hint="eastAsia"/>
          <w:highlight w:val="cyan"/>
          <w:lang w:eastAsia="zh-CN"/>
        </w:rPr>
        <w:t>material</w:t>
      </w:r>
      <w:r w:rsidRPr="00084DBB">
        <w:rPr>
          <w:highlight w:val="cyan"/>
          <w:lang w:eastAsia="zh-CN"/>
        </w:rPr>
        <w:t xml:space="preserve"> is </w:t>
      </w:r>
      <w:r w:rsidR="00C971F4" w:rsidRPr="00084DBB">
        <w:rPr>
          <w:b/>
          <w:bCs/>
          <w:highlight w:val="cyan"/>
          <w:u w:val="single"/>
          <w:lang w:eastAsia="zh-CN"/>
        </w:rPr>
        <w:t>NOT</w:t>
      </w:r>
      <w:r w:rsidRPr="00084DBB">
        <w:rPr>
          <w:highlight w:val="cyan"/>
          <w:lang w:eastAsia="zh-CN"/>
        </w:rPr>
        <w:t xml:space="preserve"> related to the IP address.</w:t>
      </w:r>
      <w:r w:rsidR="00084DBB">
        <w:rPr>
          <w:lang w:eastAsia="zh-CN"/>
        </w:rPr>
        <w:t xml:space="preserve"> </w:t>
      </w:r>
      <w:r w:rsidR="00084DBB">
        <w:rPr>
          <w:highlight w:val="cyan"/>
          <w:lang w:eastAsia="zh-CN"/>
        </w:rPr>
        <w:t xml:space="preserve">The above three </w:t>
      </w:r>
      <w:r w:rsidR="00E06B0B">
        <w:rPr>
          <w:highlight w:val="cyan"/>
          <w:lang w:eastAsia="zh-CN"/>
        </w:rPr>
        <w:t xml:space="preserve">IE </w:t>
      </w:r>
      <w:r w:rsidR="00084DBB">
        <w:rPr>
          <w:highlight w:val="cyan"/>
          <w:lang w:eastAsia="zh-CN"/>
        </w:rPr>
        <w:t>are</w:t>
      </w:r>
      <w:r w:rsidR="00084DBB" w:rsidRPr="00084DBB">
        <w:rPr>
          <w:highlight w:val="cyan"/>
          <w:lang w:eastAsia="zh-CN"/>
        </w:rPr>
        <w:t xml:space="preserve"> </w:t>
      </w:r>
      <w:r w:rsidR="00E06B0B">
        <w:rPr>
          <w:highlight w:val="cyan"/>
          <w:lang w:eastAsia="zh-CN"/>
        </w:rPr>
        <w:t xml:space="preserve">hence </w:t>
      </w:r>
      <w:r w:rsidR="00084DBB" w:rsidRPr="00084DBB">
        <w:rPr>
          <w:highlight w:val="cyan"/>
          <w:lang w:eastAsia="zh-CN"/>
        </w:rPr>
        <w:t>optional</w:t>
      </w:r>
      <w:r w:rsidR="00084DBB">
        <w:rPr>
          <w:highlight w:val="cyan"/>
          <w:lang w:eastAsia="zh-CN"/>
        </w:rPr>
        <w:t xml:space="preserve"> in this </w:t>
      </w:r>
      <w:proofErr w:type="spellStart"/>
      <w:r w:rsidR="008F21B7">
        <w:rPr>
          <w:highlight w:val="cyan"/>
          <w:lang w:eastAsia="zh-CN"/>
        </w:rPr>
        <w:t>pCR</w:t>
      </w:r>
      <w:proofErr w:type="spellEnd"/>
      <w:r w:rsidR="00084DBB" w:rsidRPr="00084DBB">
        <w:rPr>
          <w:highlight w:val="cyan"/>
          <w:lang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D0C14D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44D82" w14:textId="77777777" w:rsidR="00655868" w:rsidRDefault="00655868" w:rsidP="00655868">
      <w:pPr>
        <w:pStyle w:val="2"/>
      </w:pPr>
      <w:bookmarkStart w:id="2" w:name="_Toc151546048"/>
      <w:bookmarkStart w:id="3" w:name="_Toc151546235"/>
      <w:r>
        <w:t>5.1</w:t>
      </w:r>
      <w:r>
        <w:tab/>
        <w:t>General</w:t>
      </w:r>
      <w:bookmarkEnd w:id="2"/>
    </w:p>
    <w:p w14:paraId="07BE3E7C" w14:textId="77777777" w:rsidR="00655868" w:rsidRDefault="00655868" w:rsidP="00655868">
      <w:r>
        <w:rPr>
          <w:lang w:eastAsia="zh-CN"/>
        </w:rPr>
        <w:t xml:space="preserve">The following procedures are defined for </w:t>
      </w:r>
      <w:r>
        <w:t>PIN application layer procedures:</w:t>
      </w:r>
    </w:p>
    <w:p w14:paraId="286FCEC0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PIN server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5.2</w:t>
      </w:r>
      <w:r>
        <w:t>;</w:t>
      </w:r>
    </w:p>
    <w:p w14:paraId="645B5BF6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PIN registration management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</w:t>
      </w:r>
      <w:r>
        <w:t>;</w:t>
      </w:r>
    </w:p>
    <w:p w14:paraId="1FE3DFC2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PIN management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5.4</w:t>
      </w:r>
      <w:r>
        <w:t>;</w:t>
      </w:r>
    </w:p>
    <w:p w14:paraId="040BE4D4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PIN communication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5.5</w:t>
      </w:r>
      <w:r>
        <w:t>;</w:t>
      </w:r>
    </w:p>
    <w:p w14:paraId="57565A34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application server discovery in PIN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5.6</w:t>
      </w:r>
      <w:r>
        <w:t>;</w:t>
      </w:r>
    </w:p>
    <w:p w14:paraId="26CF57C8" w14:textId="77777777" w:rsidR="00655868" w:rsidRDefault="00655868" w:rsidP="0065586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service switch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5.7</w:t>
      </w:r>
      <w:r>
        <w:t>;</w:t>
      </w:r>
      <w:del w:id="4" w:author="vivo" w:date="2024-02-15T21:12:00Z">
        <w:r w:rsidDel="00655868">
          <w:delText xml:space="preserve"> and</w:delText>
        </w:r>
      </w:del>
    </w:p>
    <w:p w14:paraId="790AD878" w14:textId="77777777" w:rsidR="00655868" w:rsidRDefault="00655868" w:rsidP="00655868">
      <w:pPr>
        <w:pStyle w:val="B1"/>
        <w:rPr>
          <w:ins w:id="5" w:author="vivo" w:date="2024-02-15T21:11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>
        <w:t>service continuity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5.8</w:t>
      </w:r>
      <w:ins w:id="6" w:author="vivo" w:date="2024-02-15T21:11:00Z">
        <w:r>
          <w:rPr>
            <w:lang w:eastAsia="zh-CN"/>
          </w:rPr>
          <w:t>; and</w:t>
        </w:r>
      </w:ins>
    </w:p>
    <w:p w14:paraId="7B6753CB" w14:textId="2F963609" w:rsidR="00655868" w:rsidRDefault="00655868" w:rsidP="00655868">
      <w:pPr>
        <w:pStyle w:val="B1"/>
        <w:rPr>
          <w:ins w:id="7" w:author="vivo" w:date="2024-02-15T21:11:00Z"/>
        </w:rPr>
      </w:pPr>
      <w:ins w:id="8" w:author="vivo" w:date="2024-02-15T21:11:00Z">
        <w:r>
          <w:rPr>
            <w:lang w:eastAsia="zh-CN"/>
          </w:rPr>
          <w:t>h)</w:t>
        </w:r>
      </w:ins>
      <w:ins w:id="9" w:author="vivo" w:date="2024-02-15T21:12:00Z">
        <w:r>
          <w:rPr>
            <w:lang w:eastAsia="zh-CN"/>
          </w:rPr>
          <w:tab/>
          <w:t xml:space="preserve">PIN </w:t>
        </w:r>
        <w:r w:rsidRPr="00655868">
          <w:rPr>
            <w:lang w:eastAsia="zh-CN"/>
          </w:rPr>
          <w:t xml:space="preserve">authorization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5.9</w:t>
        </w:r>
      </w:ins>
      <w:r>
        <w:t>.</w:t>
      </w:r>
    </w:p>
    <w:p w14:paraId="0CBE5437" w14:textId="77777777" w:rsidR="00655868" w:rsidRDefault="00655868" w:rsidP="00655868">
      <w:pPr>
        <w:pStyle w:val="B1"/>
      </w:pPr>
    </w:p>
    <w:p w14:paraId="7175E44F" w14:textId="525692F7" w:rsidR="00655868" w:rsidRPr="006B5418" w:rsidRDefault="00655868" w:rsidP="0065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560DA" w14:textId="47E83B9C" w:rsidR="00366F38" w:rsidRDefault="00366F38" w:rsidP="00366F38">
      <w:pPr>
        <w:pStyle w:val="2"/>
        <w:rPr>
          <w:ins w:id="10" w:author="vivo" w:date="2024-02-15T20:29:00Z"/>
        </w:rPr>
      </w:pPr>
      <w:ins w:id="11" w:author="vivo" w:date="2024-02-15T20:29:00Z">
        <w:r>
          <w:lastRenderedPageBreak/>
          <w:t>5.9</w:t>
        </w:r>
        <w:r>
          <w:tab/>
        </w:r>
        <w:bookmarkEnd w:id="3"/>
        <w:r>
          <w:t xml:space="preserve">PIN </w:t>
        </w:r>
      </w:ins>
      <w:ins w:id="12" w:author="vivo" w:date="2024-02-15T20:31:00Z">
        <w:r>
          <w:t>a</w:t>
        </w:r>
      </w:ins>
      <w:ins w:id="13" w:author="vivo" w:date="2024-02-15T20:30:00Z">
        <w:r w:rsidRPr="00366F38">
          <w:t>uthorization</w:t>
        </w:r>
      </w:ins>
    </w:p>
    <w:p w14:paraId="0CC6E97C" w14:textId="5103659B" w:rsidR="00366F38" w:rsidRDefault="00366F38" w:rsidP="00366F38">
      <w:pPr>
        <w:pStyle w:val="3"/>
        <w:rPr>
          <w:ins w:id="14" w:author="vivo" w:date="2024-02-15T20:30:00Z"/>
        </w:rPr>
      </w:pPr>
      <w:bookmarkStart w:id="15" w:name="_Toc151546236"/>
      <w:ins w:id="16" w:author="vivo" w:date="2024-02-15T20:30:00Z">
        <w:r>
          <w:t>5.9.1</w:t>
        </w:r>
        <w:r>
          <w:tab/>
        </w:r>
      </w:ins>
      <w:bookmarkEnd w:id="15"/>
      <w:ins w:id="17" w:author="vivo" w:date="2024-02-15T21:04:00Z">
        <w:r w:rsidR="0086668F">
          <w:t>Requesting entity procedure</w:t>
        </w:r>
      </w:ins>
    </w:p>
    <w:p w14:paraId="45F7E61B" w14:textId="6E0891BE" w:rsidR="00366F38" w:rsidRDefault="00366F38" w:rsidP="00366F38">
      <w:pPr>
        <w:rPr>
          <w:ins w:id="18" w:author="vivo" w:date="2024-02-15T20:30:00Z"/>
          <w:noProof/>
          <w:lang w:val="en-US"/>
        </w:rPr>
      </w:pPr>
      <w:ins w:id="19" w:author="vivo" w:date="2024-02-15T20:30:00Z">
        <w:r>
          <w:rPr>
            <w:noProof/>
            <w:lang w:val="en-US"/>
          </w:rPr>
          <w:t>The purpose of the PIN</w:t>
        </w:r>
      </w:ins>
      <w:ins w:id="20" w:author="vivo" w:date="2024-02-15T20:31:00Z">
        <w:r>
          <w:rPr>
            <w:noProof/>
            <w:lang w:val="en-US"/>
          </w:rPr>
          <w:t xml:space="preserve"> a</w:t>
        </w:r>
        <w:r w:rsidRPr="00366F38">
          <w:rPr>
            <w:noProof/>
            <w:lang w:val="en-US"/>
          </w:rPr>
          <w:t>uthorization</w:t>
        </w:r>
      </w:ins>
      <w:ins w:id="21" w:author="vivo" w:date="2024-02-15T20:30:00Z">
        <w:r>
          <w:rPr>
            <w:noProof/>
            <w:lang w:val="en-US"/>
          </w:rPr>
          <w:t xml:space="preserve"> procedure is to enable a </w:t>
        </w:r>
      </w:ins>
      <w:ins w:id="22" w:author="vivo" w:date="2024-02-15T20:32:00Z">
        <w:r>
          <w:rPr>
            <w:lang w:eastAsia="zh-CN"/>
          </w:rPr>
          <w:t xml:space="preserve">PIN peer </w:t>
        </w:r>
        <w:r>
          <w:rPr>
            <w:lang w:eastAsia="ko-KR"/>
          </w:rPr>
          <w:t>to acquire</w:t>
        </w:r>
      </w:ins>
      <w:ins w:id="23" w:author="vivo" w:date="2024-02-15T20:33:00Z">
        <w:r>
          <w:rPr>
            <w:lang w:eastAsia="ko-KR"/>
          </w:rPr>
          <w:t xml:space="preserve"> the</w:t>
        </w:r>
      </w:ins>
      <w:ins w:id="24" w:author="vivo" w:date="2024-02-15T20:32:00Z">
        <w:r>
          <w:rPr>
            <w:lang w:eastAsia="ko-KR"/>
          </w:rPr>
          <w:t xml:space="preserve"> security information</w:t>
        </w:r>
      </w:ins>
      <w:ins w:id="25" w:author="vivo" w:date="2024-02-15T21:03:00Z">
        <w:r w:rsidR="006C188C">
          <w:rPr>
            <w:lang w:eastAsia="ko-KR"/>
          </w:rPr>
          <w:t xml:space="preserve"> (i.e. security credential)</w:t>
        </w:r>
      </w:ins>
      <w:ins w:id="26" w:author="vivo" w:date="2024-02-15T20:32:00Z">
        <w:r>
          <w:rPr>
            <w:lang w:eastAsia="ko-KR"/>
          </w:rPr>
          <w:t xml:space="preserve"> </w:t>
        </w:r>
      </w:ins>
      <w:ins w:id="27" w:author="vivo" w:date="2024-02-15T20:33:00Z">
        <w:r>
          <w:rPr>
            <w:lang w:eastAsia="ko-KR"/>
          </w:rPr>
          <w:t xml:space="preserve">that is </w:t>
        </w:r>
      </w:ins>
      <w:ins w:id="28" w:author="vivo" w:date="2024-02-15T20:32:00Z">
        <w:r>
          <w:rPr>
            <w:lang w:eastAsia="ko-KR"/>
          </w:rPr>
          <w:t>for authorization</w:t>
        </w:r>
      </w:ins>
      <w:ins w:id="29" w:author="vivo" w:date="2024-02-15T20:33:00Z">
        <w:r>
          <w:rPr>
            <w:lang w:eastAsia="ko-KR"/>
          </w:rPr>
          <w:t xml:space="preserve"> in all other procedures defined in this specification</w:t>
        </w:r>
      </w:ins>
      <w:ins w:id="30" w:author="vivo" w:date="2024-02-15T20:32:00Z">
        <w:r>
          <w:rPr>
            <w:lang w:eastAsia="ko-KR"/>
          </w:rPr>
          <w:t>.</w:t>
        </w:r>
      </w:ins>
    </w:p>
    <w:p w14:paraId="188CA072" w14:textId="77777777" w:rsidR="00366F38" w:rsidRDefault="00366F38" w:rsidP="00366F38">
      <w:pPr>
        <w:rPr>
          <w:ins w:id="31" w:author="vivo" w:date="2024-02-15T20:31:00Z"/>
        </w:rPr>
      </w:pPr>
      <w:ins w:id="32" w:author="vivo" w:date="2024-02-15T20:31:00Z">
        <w:r>
          <w:t>The requesting entity can be PMAE-C, PEAE-C, or PGAE-C.</w:t>
        </w:r>
      </w:ins>
    </w:p>
    <w:p w14:paraId="65F3F002" w14:textId="5B6EBC0E" w:rsidR="00366F38" w:rsidRDefault="00366F38" w:rsidP="00366F38">
      <w:pPr>
        <w:rPr>
          <w:ins w:id="33" w:author="vivo" w:date="2024-02-15T20:31:00Z"/>
        </w:rPr>
      </w:pPr>
      <w:ins w:id="34" w:author="vivo" w:date="2024-02-15T20:31:00Z">
        <w:r>
          <w:t xml:space="preserve">When the requesting entity needs </w:t>
        </w:r>
        <w:r>
          <w:rPr>
            <w:lang w:eastAsia="zh-CN"/>
          </w:rPr>
          <w:t xml:space="preserve">to </w:t>
        </w:r>
      </w:ins>
      <w:ins w:id="35" w:author="vivo" w:date="2024-02-15T21:03:00Z">
        <w:r w:rsidR="006C188C">
          <w:rPr>
            <w:lang w:eastAsia="zh-CN"/>
          </w:rPr>
          <w:t>request fo</w:t>
        </w:r>
      </w:ins>
      <w:ins w:id="36" w:author="vivo" w:date="2024-02-15T21:04:00Z">
        <w:r w:rsidR="006C188C">
          <w:rPr>
            <w:lang w:eastAsia="zh-CN"/>
          </w:rPr>
          <w:t xml:space="preserve">r </w:t>
        </w:r>
        <w:r w:rsidR="006C188C">
          <w:rPr>
            <w:lang w:eastAsia="ko-KR"/>
          </w:rPr>
          <w:t>security information</w:t>
        </w:r>
      </w:ins>
      <w:ins w:id="37" w:author="vivo" w:date="2024-02-15T20:31:00Z">
        <w:r>
          <w:t>, the requesting entity shall generate an HTTP POST request according to procedures as specified in IETF RFC 9110 [4]. In the HTTP POST request, the requesting entity:</w:t>
        </w:r>
      </w:ins>
    </w:p>
    <w:p w14:paraId="5A4B5836" w14:textId="77777777" w:rsidR="00366F38" w:rsidRDefault="00366F38" w:rsidP="00366F38">
      <w:pPr>
        <w:pStyle w:val="B1"/>
        <w:rPr>
          <w:ins w:id="38" w:author="vivo" w:date="2024-02-15T20:31:00Z"/>
          <w:lang w:eastAsia="zh-CN"/>
        </w:rPr>
      </w:pPr>
      <w:ins w:id="39" w:author="vivo" w:date="2024-02-15T20:3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17840781" w14:textId="77777777" w:rsidR="00366F38" w:rsidRDefault="00366F38" w:rsidP="00366F38">
      <w:pPr>
        <w:pStyle w:val="B1"/>
        <w:rPr>
          <w:ins w:id="40" w:author="vivo" w:date="2024-02-15T20:31:00Z"/>
        </w:rPr>
      </w:pPr>
      <w:ins w:id="41" w:author="vivo" w:date="2024-02-15T20:31:00Z">
        <w:r>
          <w:t>b)</w:t>
        </w:r>
        <w:r>
          <w:tab/>
          <w:t>shall include a Content-Type header field set to "application/vnd.3gpp.pinapp-info+xml"; and</w:t>
        </w:r>
      </w:ins>
    </w:p>
    <w:p w14:paraId="3F20AB51" w14:textId="64AB8F0B" w:rsidR="00366F38" w:rsidRDefault="00366F38" w:rsidP="00366F38">
      <w:pPr>
        <w:pStyle w:val="B1"/>
        <w:rPr>
          <w:ins w:id="42" w:author="vivo" w:date="2024-02-15T20:31:00Z"/>
        </w:rPr>
      </w:pPr>
      <w:ins w:id="43" w:author="vivo" w:date="2024-02-15T20:31:00Z">
        <w:r>
          <w:t>c)</w:t>
        </w:r>
        <w:r>
          <w:tab/>
          <w:t>shall include an application/vnd.3gpp.pinapp-info+xml MIME body with a &lt;</w:t>
        </w:r>
      </w:ins>
      <w:ins w:id="44" w:author="vivo" w:date="2024-02-15T21:07:00Z">
        <w:r w:rsidR="00E50AED">
          <w:t>pine-authorization</w:t>
        </w:r>
      </w:ins>
      <w:ins w:id="45" w:author="vivo" w:date="2024-02-15T20:31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 and within the &lt;</w:t>
        </w:r>
      </w:ins>
      <w:ins w:id="46" w:author="vivo" w:date="2024-02-15T21:07:00Z">
        <w:r w:rsidR="00E50AED">
          <w:t>pine-authorization</w:t>
        </w:r>
      </w:ins>
      <w:ins w:id="47" w:author="vivo" w:date="2024-02-15T20:31:00Z">
        <w:r>
          <w:t>-request&gt; element:</w:t>
        </w:r>
      </w:ins>
    </w:p>
    <w:p w14:paraId="635918E4" w14:textId="610D6923" w:rsidR="00366F38" w:rsidRDefault="00366F38" w:rsidP="00366F38">
      <w:pPr>
        <w:pStyle w:val="B2"/>
        <w:rPr>
          <w:ins w:id="48" w:author="vivo" w:date="2024-02-15T20:44:00Z"/>
        </w:rPr>
      </w:pPr>
      <w:ins w:id="49" w:author="vivo" w:date="2024-02-15T20:31:00Z">
        <w:r>
          <w:t>1)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bookmarkStart w:id="50" w:name="_Hlk131605449"/>
        <w:r>
          <w:t>requesting entity</w:t>
        </w:r>
        <w:r>
          <w:rPr>
            <w:rFonts w:cs="Arial"/>
          </w:rPr>
          <w:t xml:space="preserve"> (i.e. GPSI</w:t>
        </w:r>
      </w:ins>
      <w:ins w:id="51" w:author="vivo" w:date="2024-02-15T20:48:00Z">
        <w:r w:rsidR="00191214">
          <w:rPr>
            <w:rFonts w:cs="Arial"/>
          </w:rPr>
          <w:t xml:space="preserve"> or </w:t>
        </w:r>
        <w:r w:rsidR="00191214">
          <w:t>PIN client ID</w:t>
        </w:r>
      </w:ins>
      <w:ins w:id="52" w:author="vivo" w:date="2024-02-15T20:31:00Z">
        <w:r>
          <w:rPr>
            <w:rFonts w:cs="Arial"/>
          </w:rPr>
          <w:t>)</w:t>
        </w:r>
        <w:r>
          <w:t>;</w:t>
        </w:r>
      </w:ins>
      <w:bookmarkEnd w:id="50"/>
    </w:p>
    <w:p w14:paraId="59D51F63" w14:textId="42613DD7" w:rsidR="001325E4" w:rsidRDefault="001325E4" w:rsidP="00366F38">
      <w:pPr>
        <w:pStyle w:val="B2"/>
        <w:rPr>
          <w:ins w:id="53" w:author="vivo" w:date="2024-02-15T20:44:00Z"/>
          <w:lang w:val="en-US"/>
        </w:rPr>
      </w:pPr>
      <w:ins w:id="54" w:author="vivo" w:date="2024-02-15T20:4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&lt;pin-id&gt;</w:t>
        </w:r>
        <w:r w:rsidRPr="001325E4">
          <w:t xml:space="preserve">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 requested PIN</w:t>
        </w:r>
        <w:r w:rsidR="00320569">
          <w:rPr>
            <w:lang w:val="en-US"/>
          </w:rPr>
          <w:t>;</w:t>
        </w:r>
      </w:ins>
    </w:p>
    <w:p w14:paraId="78474762" w14:textId="6DFE9194" w:rsidR="00320569" w:rsidRDefault="0073587F" w:rsidP="00366F38">
      <w:pPr>
        <w:pStyle w:val="B2"/>
        <w:rPr>
          <w:ins w:id="55" w:author="vivo" w:date="2024-02-15T20:59:00Z"/>
        </w:rPr>
      </w:pPr>
      <w:ins w:id="56" w:author="vivo" w:date="2024-02-15T20:5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</w:t>
        </w:r>
      </w:ins>
      <w:ins w:id="57" w:author="vivo" w:date="2024-02-15T20:58:00Z">
        <w:r w:rsidR="008F21B7">
          <w:rPr>
            <w:lang w:eastAsia="zh-CN"/>
          </w:rPr>
          <w:t>&lt;</w:t>
        </w:r>
        <w:proofErr w:type="spellStart"/>
        <w:r w:rsidR="008F21B7">
          <w:rPr>
            <w:lang w:eastAsia="zh-CN"/>
          </w:rPr>
          <w:t>ip</w:t>
        </w:r>
        <w:proofErr w:type="spellEnd"/>
        <w:r w:rsidR="008F21B7">
          <w:rPr>
            <w:lang w:eastAsia="zh-CN"/>
          </w:rPr>
          <w:t>-address&gt;</w:t>
        </w:r>
        <w:r w:rsidR="008F21B7" w:rsidRPr="001325E4">
          <w:t xml:space="preserve"> </w:t>
        </w:r>
        <w:r w:rsidR="008F21B7">
          <w:t xml:space="preserve">element set to </w:t>
        </w:r>
        <w:r w:rsidR="008F21B7">
          <w:rPr>
            <w:rFonts w:cs="Arial"/>
          </w:rPr>
          <w:t xml:space="preserve">the </w:t>
        </w:r>
      </w:ins>
      <w:ins w:id="58" w:author="vivo" w:date="2024-02-15T20:59:00Z">
        <w:r w:rsidR="008F21B7">
          <w:rPr>
            <w:lang w:val="en-US"/>
          </w:rPr>
          <w:t xml:space="preserve">IP address of the </w:t>
        </w:r>
        <w:r w:rsidR="008F21B7">
          <w:t>requesting entity;</w:t>
        </w:r>
      </w:ins>
    </w:p>
    <w:p w14:paraId="17B3F433" w14:textId="61C94F6A" w:rsidR="008F21B7" w:rsidRDefault="008F21B7" w:rsidP="008F21B7">
      <w:pPr>
        <w:pStyle w:val="B2"/>
        <w:rPr>
          <w:ins w:id="59" w:author="vivo" w:date="2024-02-15T21:00:00Z"/>
          <w:rFonts w:cs="Arial"/>
        </w:rPr>
      </w:pPr>
      <w:ins w:id="60" w:author="vivo" w:date="2024-02-15T21:00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rPr>
            <w:lang w:eastAsia="zh-CN"/>
          </w:rPr>
          <w:t>requesting entity</w:t>
        </w:r>
        <w:r>
          <w:rPr>
            <w:rFonts w:cs="Arial"/>
          </w:rPr>
          <w:t>; and</w:t>
        </w:r>
      </w:ins>
    </w:p>
    <w:p w14:paraId="0E18A91F" w14:textId="0FE4D280" w:rsidR="008F21B7" w:rsidRPr="008F21B7" w:rsidRDefault="008F21B7" w:rsidP="008F21B7">
      <w:pPr>
        <w:pStyle w:val="B2"/>
        <w:rPr>
          <w:ins w:id="61" w:author="vivo" w:date="2024-02-15T21:00:00Z"/>
          <w:rFonts w:cs="Arial"/>
        </w:rPr>
      </w:pPr>
      <w:ins w:id="62" w:author="vivo" w:date="2024-02-15T21:00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</w:t>
        </w:r>
        <w:r>
          <w:rPr>
            <w:lang w:eastAsia="zh-CN"/>
          </w:rPr>
          <w:t>requesting entity</w:t>
        </w:r>
        <w:r>
          <w:t>.</w:t>
        </w:r>
      </w:ins>
    </w:p>
    <w:p w14:paraId="3C71191E" w14:textId="77777777" w:rsidR="00366F38" w:rsidRDefault="00366F38" w:rsidP="00366F38">
      <w:pPr>
        <w:rPr>
          <w:ins w:id="63" w:author="vivo" w:date="2024-02-15T20:31:00Z"/>
          <w:lang w:eastAsia="zh-CN"/>
        </w:rPr>
      </w:pPr>
      <w:ins w:id="64" w:author="vivo" w:date="2024-02-15T20:31:00Z">
        <w:r>
          <w:t>The requesting entity shall send the generated HTTP POST request towards the PAE-S according to IETF RFC 9110 [4]</w:t>
        </w:r>
        <w:r>
          <w:rPr>
            <w:lang w:eastAsia="zh-CN"/>
          </w:rPr>
          <w:t>.</w:t>
        </w:r>
      </w:ins>
    </w:p>
    <w:p w14:paraId="59DD693E" w14:textId="77777777" w:rsidR="00366F38" w:rsidRDefault="00366F38" w:rsidP="00366F38">
      <w:pPr>
        <w:rPr>
          <w:ins w:id="65" w:author="vivo" w:date="2024-02-15T20:31:00Z"/>
        </w:rPr>
      </w:pPr>
      <w:ins w:id="66" w:author="vivo" w:date="2024-02-15T20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1E1B4518" w14:textId="77777777" w:rsidR="00366F38" w:rsidRDefault="00366F38" w:rsidP="00366F38">
      <w:pPr>
        <w:pStyle w:val="B1"/>
        <w:rPr>
          <w:ins w:id="67" w:author="vivo" w:date="2024-02-15T20:31:00Z"/>
        </w:rPr>
      </w:pPr>
      <w:ins w:id="68" w:author="vivo" w:date="2024-02-15T20:31:00Z">
        <w:r>
          <w:t>a)</w:t>
        </w:r>
        <w:r>
          <w:tab/>
          <w:t>a Content-Type header field set to "application/vnd.3gpp.pinapp-info+xml"; and</w:t>
        </w:r>
      </w:ins>
    </w:p>
    <w:p w14:paraId="17366DD5" w14:textId="7DDB8785" w:rsidR="00366F38" w:rsidRDefault="00366F38" w:rsidP="00366F38">
      <w:pPr>
        <w:pStyle w:val="B1"/>
        <w:rPr>
          <w:ins w:id="69" w:author="vivo" w:date="2024-02-15T20:31:00Z"/>
        </w:rPr>
      </w:pPr>
      <w:ins w:id="70" w:author="vivo" w:date="2024-02-15T20:31:00Z">
        <w:r>
          <w:t>b)</w:t>
        </w:r>
        <w:r>
          <w:tab/>
          <w:t>an application/vnd.3gpp.pinapp-info+xml MIME body with a &lt;</w:t>
        </w:r>
      </w:ins>
      <w:ins w:id="71" w:author="vivo" w:date="2024-02-15T21:07:00Z">
        <w:r w:rsidR="00E50AED">
          <w:t>pine-authorization</w:t>
        </w:r>
      </w:ins>
      <w:ins w:id="72" w:author="vivo" w:date="2024-02-15T20:31:00Z">
        <w:r>
          <w:t>-accept&gt;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21F04670" w14:textId="73A77556" w:rsidR="00366F38" w:rsidRDefault="00366F38" w:rsidP="006C188C">
      <w:pPr>
        <w:rPr>
          <w:ins w:id="73" w:author="vivo" w:date="2024-02-15T20:31:00Z"/>
        </w:rPr>
      </w:pPr>
      <w:ins w:id="74" w:author="vivo" w:date="2024-02-15T20:31:00Z">
        <w:r>
          <w:t>the requesting entity shall</w:t>
        </w:r>
      </w:ins>
      <w:ins w:id="75" w:author="vivo" w:date="2024-02-15T21:03:00Z">
        <w:r w:rsidR="006C188C">
          <w:t xml:space="preserve"> store the received PIN credential</w:t>
        </w:r>
      </w:ins>
      <w:ins w:id="76" w:author="vivo" w:date="2024-02-15T21:06:00Z">
        <w:r w:rsidR="001504EB">
          <w:t xml:space="preserve"> in the &lt;</w:t>
        </w:r>
      </w:ins>
      <w:ins w:id="77" w:author="vivo" w:date="2024-02-15T21:07:00Z">
        <w:r w:rsidR="00E50AED">
          <w:t>pine-authorization</w:t>
        </w:r>
      </w:ins>
      <w:ins w:id="78" w:author="vivo" w:date="2024-02-15T21:06:00Z">
        <w:r w:rsidR="001504EB">
          <w:t>-accept&gt; element</w:t>
        </w:r>
      </w:ins>
      <w:ins w:id="79" w:author="vivo" w:date="2024-02-15T20:31:00Z">
        <w:r>
          <w:t>.</w:t>
        </w:r>
      </w:ins>
    </w:p>
    <w:p w14:paraId="19CAF987" w14:textId="77777777" w:rsidR="00366F38" w:rsidRDefault="00366F38" w:rsidP="00366F38">
      <w:pPr>
        <w:rPr>
          <w:ins w:id="80" w:author="vivo" w:date="2024-02-15T20:31:00Z"/>
        </w:rPr>
      </w:pPr>
      <w:ins w:id="81" w:author="vivo" w:date="2024-02-15T20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D3646C" w14:textId="77777777" w:rsidR="00366F38" w:rsidRDefault="00366F38" w:rsidP="00366F38">
      <w:pPr>
        <w:pStyle w:val="B1"/>
        <w:rPr>
          <w:ins w:id="82" w:author="vivo" w:date="2024-02-15T20:31:00Z"/>
        </w:rPr>
      </w:pPr>
      <w:ins w:id="83" w:author="vivo" w:date="2024-02-15T20:31:00Z">
        <w:r>
          <w:t>a)</w:t>
        </w:r>
        <w:r>
          <w:tab/>
          <w:t>a Content-Type header field set to "application/vnd.3gpp.pinapp-info+xml"; and</w:t>
        </w:r>
      </w:ins>
    </w:p>
    <w:p w14:paraId="3AC03570" w14:textId="06A5D4A5" w:rsidR="00366F38" w:rsidRDefault="00366F38" w:rsidP="00366F38">
      <w:pPr>
        <w:pStyle w:val="B1"/>
        <w:rPr>
          <w:ins w:id="84" w:author="vivo" w:date="2024-02-15T20:31:00Z"/>
        </w:rPr>
      </w:pPr>
      <w:ins w:id="85" w:author="vivo" w:date="2024-02-15T20:31:00Z">
        <w:r>
          <w:t>b)</w:t>
        </w:r>
        <w:r>
          <w:tab/>
          <w:t>an application/vnd.3gpp.pinapp-info+xml MIME body with a &lt;</w:t>
        </w:r>
      </w:ins>
      <w:ins w:id="86" w:author="vivo" w:date="2024-02-15T21:07:00Z">
        <w:r w:rsidR="00E50AED">
          <w:t>pine-authorization</w:t>
        </w:r>
      </w:ins>
      <w:ins w:id="87" w:author="vivo" w:date="2024-02-15T20:31:00Z">
        <w:r>
          <w:t>-reject&gt;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7ACED7FC" w14:textId="45B0CBD0" w:rsidR="00366F38" w:rsidRDefault="00366F38" w:rsidP="00366F38">
      <w:pPr>
        <w:rPr>
          <w:ins w:id="88" w:author="vivo" w:date="2024-02-15T20:31:00Z"/>
          <w:lang w:eastAsia="zh-CN"/>
        </w:rPr>
      </w:pPr>
      <w:ins w:id="89" w:author="vivo" w:date="2024-02-15T20:31:00Z">
        <w:r>
          <w:t xml:space="preserve">the requesting entity shall consider the </w:t>
        </w:r>
      </w:ins>
      <w:ins w:id="90" w:author="vivo" w:date="2024-02-15T21:05:00Z">
        <w:r w:rsidR="0086668F" w:rsidRPr="0086668F">
          <w:t>PIN authorization</w:t>
        </w:r>
      </w:ins>
      <w:ins w:id="91" w:author="vivo" w:date="2024-02-15T20:31:00Z">
        <w:r>
          <w:t xml:space="preserve"> is rejected by the PAE-S</w:t>
        </w:r>
      </w:ins>
      <w:ins w:id="92" w:author="vivo" w:date="2024-02-15T21:05:00Z">
        <w:r w:rsidR="0086668F">
          <w:t xml:space="preserve"> with the ind</w:t>
        </w:r>
      </w:ins>
      <w:ins w:id="93" w:author="vivo" w:date="2024-02-15T21:06:00Z">
        <w:r w:rsidR="0086668F">
          <w:t>icated cause</w:t>
        </w:r>
      </w:ins>
      <w:ins w:id="94" w:author="vivo" w:date="2024-02-15T20:31:00Z">
        <w:r>
          <w:t>.</w:t>
        </w:r>
      </w:ins>
    </w:p>
    <w:p w14:paraId="70A24C7B" w14:textId="3CDF9DAF" w:rsidR="002F6E5C" w:rsidRDefault="002F6E5C" w:rsidP="00EF4AE7">
      <w:pPr>
        <w:pStyle w:val="3"/>
        <w:rPr>
          <w:ins w:id="95" w:author="vivo" w:date="2024-02-15T21:06:00Z"/>
          <w:lang w:eastAsia="zh-CN"/>
        </w:rPr>
      </w:pPr>
      <w:bookmarkStart w:id="96" w:name="_Toc151546060"/>
      <w:ins w:id="97" w:author="vivo" w:date="2024-02-15T21:06:00Z">
        <w:r>
          <w:rPr>
            <w:lang w:eastAsia="zh-CN"/>
          </w:rPr>
          <w:t>5.</w:t>
        </w:r>
      </w:ins>
      <w:ins w:id="98" w:author="vivo" w:date="2024-02-15T21:07:00Z">
        <w:r w:rsidR="00EF4AE7">
          <w:rPr>
            <w:lang w:eastAsia="zh-CN"/>
          </w:rPr>
          <w:t>9.2</w:t>
        </w:r>
      </w:ins>
      <w:ins w:id="99" w:author="vivo" w:date="2024-02-15T21:06:00Z">
        <w:r>
          <w:rPr>
            <w:lang w:eastAsia="zh-CN"/>
          </w:rPr>
          <w:tab/>
        </w:r>
        <w:r>
          <w:t>PAE-S procedure</w:t>
        </w:r>
        <w:bookmarkEnd w:id="96"/>
      </w:ins>
    </w:p>
    <w:p w14:paraId="1D5D0BF0" w14:textId="77777777" w:rsidR="002F6E5C" w:rsidRDefault="002F6E5C" w:rsidP="002F6E5C">
      <w:pPr>
        <w:rPr>
          <w:ins w:id="100" w:author="vivo" w:date="2024-02-15T21:06:00Z"/>
        </w:rPr>
      </w:pPr>
      <w:ins w:id="101" w:author="vivo" w:date="2024-02-15T21:06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59FB667" w14:textId="77777777" w:rsidR="002F6E5C" w:rsidRDefault="002F6E5C" w:rsidP="002F6E5C">
      <w:pPr>
        <w:pStyle w:val="B1"/>
        <w:rPr>
          <w:ins w:id="102" w:author="vivo" w:date="2024-02-15T21:06:00Z"/>
        </w:rPr>
      </w:pPr>
      <w:ins w:id="103" w:author="vivo" w:date="2024-02-15T21:06:00Z">
        <w:r>
          <w:t>a)</w:t>
        </w:r>
        <w:r>
          <w:tab/>
          <w:t>a Content-Type header field set to "application/vnd.3gpp.pinapp-info+xml"; and</w:t>
        </w:r>
      </w:ins>
    </w:p>
    <w:p w14:paraId="2B255A72" w14:textId="7A62B05F" w:rsidR="002F6E5C" w:rsidRDefault="002F6E5C" w:rsidP="002F6E5C">
      <w:pPr>
        <w:pStyle w:val="B1"/>
        <w:rPr>
          <w:ins w:id="104" w:author="vivo" w:date="2024-02-15T21:06:00Z"/>
        </w:rPr>
      </w:pPr>
      <w:ins w:id="105" w:author="vivo" w:date="2024-02-15T21:06:00Z">
        <w:r>
          <w:t>b)</w:t>
        </w:r>
        <w:r>
          <w:tab/>
          <w:t>an application/vnd.3gpp.pinapp-info+xml MIME body with a &lt;</w:t>
        </w:r>
      </w:ins>
      <w:ins w:id="106" w:author="vivo" w:date="2024-02-15T21:07:00Z">
        <w:r w:rsidR="00E50AED">
          <w:t>pine-authorization</w:t>
        </w:r>
      </w:ins>
      <w:ins w:id="107" w:author="vivo" w:date="2024-02-15T21:06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530B96C3" w14:textId="1DB554A8" w:rsidR="002F6E5C" w:rsidRDefault="002F6E5C" w:rsidP="002F6E5C">
      <w:pPr>
        <w:rPr>
          <w:ins w:id="108" w:author="vivo" w:date="2024-02-15T21:06:00Z"/>
          <w:lang w:eastAsia="zh-CN"/>
        </w:rPr>
      </w:pPr>
      <w:ins w:id="109" w:author="vivo" w:date="2024-02-15T21:06:00Z">
        <w:r>
          <w:t xml:space="preserve">the </w:t>
        </w:r>
        <w:bookmarkStart w:id="110" w:name="_Hlk132828016"/>
        <w:r>
          <w:t xml:space="preserve">PAE-S shall </w:t>
        </w:r>
        <w:r>
          <w:rPr>
            <w:lang w:eastAsia="zh-CN"/>
          </w:rPr>
          <w:t xml:space="preserve">check whether the </w:t>
        </w:r>
        <w:r>
          <w:t>requesting entity</w:t>
        </w:r>
        <w:r>
          <w:rPr>
            <w:lang w:eastAsia="zh-CN"/>
          </w:rPr>
          <w:t xml:space="preserve"> identified by the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-id&gt; element is authorized to </w:t>
        </w:r>
      </w:ins>
      <w:bookmarkEnd w:id="110"/>
      <w:ins w:id="111" w:author="vivo" w:date="2024-02-15T21:08:00Z">
        <w:r w:rsidR="00E50AED">
          <w:rPr>
            <w:lang w:eastAsia="zh-CN"/>
          </w:rPr>
          <w:t>request the security information</w:t>
        </w:r>
      </w:ins>
      <w:ins w:id="112" w:author="vivo" w:date="2024-02-15T21:06:00Z">
        <w:r>
          <w:rPr>
            <w:lang w:eastAsia="zh-CN"/>
          </w:rPr>
          <w:t xml:space="preserve">. </w:t>
        </w:r>
      </w:ins>
    </w:p>
    <w:p w14:paraId="7EA39E63" w14:textId="1E319EE9" w:rsidR="002F6E5C" w:rsidRDefault="002F6E5C" w:rsidP="002F6E5C">
      <w:pPr>
        <w:rPr>
          <w:ins w:id="113" w:author="vivo" w:date="2024-02-15T21:06:00Z"/>
        </w:rPr>
      </w:pPr>
      <w:ins w:id="114" w:author="vivo" w:date="2024-02-15T21:06:00Z">
        <w:r>
          <w:t xml:space="preserve">If </w:t>
        </w:r>
        <w:r>
          <w:rPr>
            <w:lang w:eastAsia="zh-CN"/>
          </w:rPr>
          <w:t xml:space="preserve">the </w:t>
        </w:r>
      </w:ins>
      <w:ins w:id="115" w:author="vivo" w:date="2024-02-15T21:08:00Z">
        <w:r w:rsidR="003E55CD">
          <w:t>requesting entity</w:t>
        </w:r>
        <w:r w:rsidR="003E55CD">
          <w:rPr>
            <w:lang w:eastAsia="zh-CN"/>
          </w:rPr>
          <w:t xml:space="preserve"> is authorized to request the security information</w:t>
        </w:r>
      </w:ins>
      <w:ins w:id="116" w:author="vivo" w:date="2024-02-15T21:06:00Z">
        <w:r>
          <w:t>, PAE-S shall:</w:t>
        </w:r>
      </w:ins>
    </w:p>
    <w:p w14:paraId="66003D37" w14:textId="77777777" w:rsidR="002F6E5C" w:rsidRDefault="002F6E5C" w:rsidP="002F6E5C">
      <w:pPr>
        <w:pStyle w:val="B1"/>
        <w:rPr>
          <w:ins w:id="117" w:author="vivo" w:date="2024-02-15T21:06:00Z"/>
        </w:rPr>
      </w:pPr>
      <w:ins w:id="118" w:author="vivo" w:date="2024-02-15T21:06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</w:r>
        <w:r>
          <w:t>generate an HTTP 200 (OK) response according to IETF RFC 9110 [4]. In the HTTP 200 (OK) response message, the PAE-S:</w:t>
        </w:r>
      </w:ins>
    </w:p>
    <w:p w14:paraId="32394D8F" w14:textId="77777777" w:rsidR="002F6E5C" w:rsidRDefault="002F6E5C" w:rsidP="002F6E5C">
      <w:pPr>
        <w:pStyle w:val="B2"/>
        <w:rPr>
          <w:ins w:id="119" w:author="vivo" w:date="2024-02-15T21:06:00Z"/>
        </w:rPr>
      </w:pPr>
      <w:ins w:id="120" w:author="vivo" w:date="2024-02-15T21:06:00Z">
        <w:r>
          <w:t>1)</w:t>
        </w:r>
        <w:r>
          <w:tab/>
          <w:t>shall include a Content-Type header field set to "application/vnd.3gpp.pinapp-info+xml"; and</w:t>
        </w:r>
      </w:ins>
    </w:p>
    <w:p w14:paraId="5B6133F9" w14:textId="287D1265" w:rsidR="002F6E5C" w:rsidRDefault="002F6E5C" w:rsidP="002F6E5C">
      <w:pPr>
        <w:pStyle w:val="B2"/>
        <w:rPr>
          <w:ins w:id="121" w:author="vivo" w:date="2024-02-15T21:06:00Z"/>
        </w:rPr>
      </w:pPr>
      <w:ins w:id="122" w:author="vivo" w:date="2024-02-15T21:06:00Z">
        <w:r>
          <w:t>2)</w:t>
        </w:r>
        <w:r>
          <w:tab/>
          <w:t>shall include an application/vnd.3gpp.pinapp-info+xml MIME body with a &lt;</w:t>
        </w:r>
      </w:ins>
      <w:ins w:id="123" w:author="vivo" w:date="2024-02-15T21:07:00Z">
        <w:r w:rsidR="00E50AED">
          <w:t>pine-authorization</w:t>
        </w:r>
      </w:ins>
      <w:ins w:id="124" w:author="vivo" w:date="2024-02-15T21:06:00Z">
        <w:r>
          <w:t>-accept&gt; element in the &lt;</w:t>
        </w:r>
        <w:proofErr w:type="spellStart"/>
        <w:r>
          <w:t>pinapp</w:t>
        </w:r>
        <w:proofErr w:type="spellEnd"/>
        <w:r>
          <w:t>-info&gt; root element and within the &lt;</w:t>
        </w:r>
      </w:ins>
      <w:ins w:id="125" w:author="vivo" w:date="2024-02-15T21:07:00Z">
        <w:r w:rsidR="00E50AED">
          <w:t>pine-authorization</w:t>
        </w:r>
      </w:ins>
      <w:ins w:id="126" w:author="vivo" w:date="2024-02-15T21:06:00Z">
        <w:r>
          <w:t>-accept&gt; element:</w:t>
        </w:r>
      </w:ins>
    </w:p>
    <w:p w14:paraId="361EA9E9" w14:textId="278BD334" w:rsidR="003E55CD" w:rsidRDefault="003E55CD" w:rsidP="003E55CD">
      <w:pPr>
        <w:pStyle w:val="B3"/>
        <w:rPr>
          <w:ins w:id="127" w:author="vivo" w:date="2024-02-15T21:09:00Z"/>
        </w:rPr>
      </w:pPr>
      <w:proofErr w:type="spellStart"/>
      <w:ins w:id="128" w:author="vivo" w:date="2024-02-15T21:0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</w:t>
        </w:r>
      </w:ins>
      <w:ins w:id="129" w:author="vivo" w:date="2024-02-15T21:10:00Z">
        <w:r w:rsidR="00016B3E">
          <w:t xml:space="preserve"> of the requesting entity</w:t>
        </w:r>
      </w:ins>
      <w:ins w:id="130" w:author="vivo-rev2" w:date="2024-02-28T18:40:00Z">
        <w:r w:rsidR="00D5209B">
          <w:t>; and</w:t>
        </w:r>
      </w:ins>
    </w:p>
    <w:p w14:paraId="5C9B9D84" w14:textId="0D8DEC3C" w:rsidR="002F6E5C" w:rsidRDefault="002F6E5C" w:rsidP="002F6E5C">
      <w:pPr>
        <w:pStyle w:val="B1"/>
        <w:rPr>
          <w:ins w:id="131" w:author="vivo" w:date="2024-02-15T21:06:00Z"/>
        </w:rPr>
      </w:pPr>
      <w:ins w:id="132" w:author="vivo" w:date="2024-02-15T21:0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200 (OK) response towards the </w:t>
        </w:r>
      </w:ins>
      <w:ins w:id="133" w:author="vivo" w:date="2024-02-15T21:10:00Z">
        <w:r w:rsidR="00D34A2E">
          <w:t>requesting entity</w:t>
        </w:r>
      </w:ins>
      <w:ins w:id="134" w:author="vivo" w:date="2024-02-15T21:06:00Z">
        <w:r>
          <w:rPr>
            <w:lang w:eastAsia="zh-CN"/>
          </w:rPr>
          <w:t>.</w:t>
        </w:r>
      </w:ins>
    </w:p>
    <w:p w14:paraId="17882916" w14:textId="536D7BED" w:rsidR="00635EB7" w:rsidRDefault="00635EB7" w:rsidP="00635EB7">
      <w:pPr>
        <w:rPr>
          <w:ins w:id="135" w:author="vivo" w:date="2024-02-15T21:10:00Z"/>
        </w:rPr>
      </w:pPr>
      <w:ins w:id="136" w:author="vivo" w:date="2024-02-15T21:10:00Z">
        <w:r>
          <w:t xml:space="preserve">If </w:t>
        </w:r>
        <w:r>
          <w:rPr>
            <w:lang w:eastAsia="zh-CN"/>
          </w:rPr>
          <w:t xml:space="preserve">the </w:t>
        </w:r>
        <w:r>
          <w:t>requesting entity</w:t>
        </w:r>
        <w:r>
          <w:rPr>
            <w:lang w:eastAsia="zh-CN"/>
          </w:rPr>
          <w:t xml:space="preserve"> is not authorized to request the security information</w:t>
        </w:r>
        <w:r>
          <w:t>, PAE-S shall:</w:t>
        </w:r>
      </w:ins>
    </w:p>
    <w:p w14:paraId="0A7E99DC" w14:textId="77777777" w:rsidR="002F6E5C" w:rsidRDefault="002F6E5C" w:rsidP="002F6E5C">
      <w:pPr>
        <w:pStyle w:val="B1"/>
        <w:rPr>
          <w:ins w:id="137" w:author="vivo" w:date="2024-02-15T21:06:00Z"/>
        </w:rPr>
      </w:pPr>
      <w:ins w:id="138" w:author="vivo" w:date="2024-02-15T21:06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PAE-S:</w:t>
        </w:r>
      </w:ins>
    </w:p>
    <w:p w14:paraId="35E14E8F" w14:textId="77777777" w:rsidR="002F6E5C" w:rsidRDefault="002F6E5C" w:rsidP="002F6E5C">
      <w:pPr>
        <w:pStyle w:val="B2"/>
        <w:rPr>
          <w:ins w:id="139" w:author="vivo" w:date="2024-02-15T21:06:00Z"/>
        </w:rPr>
      </w:pPr>
      <w:ins w:id="140" w:author="vivo" w:date="2024-02-15T21:06:00Z">
        <w:r>
          <w:t>1)</w:t>
        </w:r>
        <w:r>
          <w:tab/>
          <w:t>shall include a Content-Type header field set to "application/vnd.3gpp.pinapp-info+xml"; and</w:t>
        </w:r>
      </w:ins>
    </w:p>
    <w:p w14:paraId="1F8FA249" w14:textId="670465E5" w:rsidR="002F6E5C" w:rsidRDefault="002F6E5C" w:rsidP="002F6E5C">
      <w:pPr>
        <w:pStyle w:val="B2"/>
        <w:rPr>
          <w:ins w:id="141" w:author="vivo" w:date="2024-02-15T21:06:00Z"/>
        </w:rPr>
      </w:pPr>
      <w:ins w:id="142" w:author="vivo" w:date="2024-02-15T21:06:00Z">
        <w:r>
          <w:t>2)</w:t>
        </w:r>
        <w:r>
          <w:tab/>
          <w:t>shall include an application/vnd.3gpp.pinapp-info+xml MIME body with a &lt;</w:t>
        </w:r>
      </w:ins>
      <w:ins w:id="143" w:author="vivo" w:date="2024-02-15T21:07:00Z">
        <w:r w:rsidR="00E50AED">
          <w:t>pine-authorization</w:t>
        </w:r>
      </w:ins>
      <w:ins w:id="144" w:author="vivo" w:date="2024-02-15T21:06:00Z">
        <w:r>
          <w:t>-reject&gt; element in the &lt;</w:t>
        </w:r>
        <w:proofErr w:type="spellStart"/>
        <w:r>
          <w:t>pinapp</w:t>
        </w:r>
        <w:proofErr w:type="spellEnd"/>
        <w:r>
          <w:t>-info&gt; root element and within the &lt;</w:t>
        </w:r>
      </w:ins>
      <w:ins w:id="145" w:author="vivo" w:date="2024-02-15T21:07:00Z">
        <w:r w:rsidR="00E50AED">
          <w:t>pine-authorization</w:t>
        </w:r>
      </w:ins>
      <w:ins w:id="146" w:author="vivo" w:date="2024-02-15T21:06:00Z">
        <w:r>
          <w:t>-reject&gt; element:</w:t>
        </w:r>
      </w:ins>
    </w:p>
    <w:p w14:paraId="6451984B" w14:textId="266AB0B7" w:rsidR="002F6E5C" w:rsidRDefault="002F6E5C" w:rsidP="002F6E5C">
      <w:pPr>
        <w:pStyle w:val="B3"/>
        <w:rPr>
          <w:ins w:id="147" w:author="vivo" w:date="2024-02-15T21:06:00Z"/>
          <w:lang w:eastAsia="zh-CN"/>
        </w:rPr>
      </w:pPr>
      <w:proofErr w:type="spellStart"/>
      <w:ins w:id="148" w:author="vivo" w:date="2024-02-15T21:0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149" w:author="vivo" w:date="2024-02-15T21:11:00Z">
        <w:r w:rsidR="00635EB7">
          <w:t>authorization</w:t>
        </w:r>
      </w:ins>
      <w:ins w:id="150" w:author="vivo" w:date="2024-02-15T21:06:00Z">
        <w:r>
          <w:t xml:space="preserve"> failure; and</w:t>
        </w:r>
      </w:ins>
    </w:p>
    <w:p w14:paraId="7BECAEB0" w14:textId="2C100FD4" w:rsidR="00A32441" w:rsidRPr="002F6E5C" w:rsidRDefault="002F6E5C" w:rsidP="00655868">
      <w:pPr>
        <w:pStyle w:val="B1"/>
        <w:rPr>
          <w:ins w:id="151" w:author="vivo" w:date="2024-02-15T20:29:00Z"/>
        </w:rPr>
      </w:pPr>
      <w:ins w:id="152" w:author="vivo" w:date="2024-02-15T21:0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445C18FF" w14:textId="77777777" w:rsidR="00366F38" w:rsidRPr="006B5418" w:rsidRDefault="00366F38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EE07" w14:textId="77777777" w:rsidR="006874EC" w:rsidRDefault="006874EC">
      <w:r>
        <w:separator/>
      </w:r>
    </w:p>
  </w:endnote>
  <w:endnote w:type="continuationSeparator" w:id="0">
    <w:p w14:paraId="546C9309" w14:textId="77777777" w:rsidR="006874EC" w:rsidRDefault="0068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E19C" w14:textId="77777777" w:rsidR="006874EC" w:rsidRDefault="006874EC">
      <w:r>
        <w:separator/>
      </w:r>
    </w:p>
  </w:footnote>
  <w:footnote w:type="continuationSeparator" w:id="0">
    <w:p w14:paraId="55802B28" w14:textId="77777777" w:rsidR="006874EC" w:rsidRDefault="00687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3E"/>
    <w:rsid w:val="0001730E"/>
    <w:rsid w:val="00022E4A"/>
    <w:rsid w:val="00023463"/>
    <w:rsid w:val="0003185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DBB"/>
    <w:rsid w:val="000B1216"/>
    <w:rsid w:val="000B14A6"/>
    <w:rsid w:val="000B30A6"/>
    <w:rsid w:val="000C4749"/>
    <w:rsid w:val="000C6598"/>
    <w:rsid w:val="000D0F29"/>
    <w:rsid w:val="000D21C2"/>
    <w:rsid w:val="000D759A"/>
    <w:rsid w:val="000E04EC"/>
    <w:rsid w:val="000F2C43"/>
    <w:rsid w:val="00116BDF"/>
    <w:rsid w:val="00130F69"/>
    <w:rsid w:val="0013241F"/>
    <w:rsid w:val="001325E4"/>
    <w:rsid w:val="00142F65"/>
    <w:rsid w:val="00143552"/>
    <w:rsid w:val="001504EB"/>
    <w:rsid w:val="0017142A"/>
    <w:rsid w:val="00174781"/>
    <w:rsid w:val="00182401"/>
    <w:rsid w:val="00183134"/>
    <w:rsid w:val="0019121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6E5C"/>
    <w:rsid w:val="00305C60"/>
    <w:rsid w:val="00315BD4"/>
    <w:rsid w:val="00320569"/>
    <w:rsid w:val="00324E79"/>
    <w:rsid w:val="00330643"/>
    <w:rsid w:val="00350012"/>
    <w:rsid w:val="003509FF"/>
    <w:rsid w:val="003554E8"/>
    <w:rsid w:val="003617F4"/>
    <w:rsid w:val="003658C8"/>
    <w:rsid w:val="00366F3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0B6"/>
    <w:rsid w:val="003E0714"/>
    <w:rsid w:val="003E29EF"/>
    <w:rsid w:val="003E55CD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67E1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3E6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D3C"/>
    <w:rsid w:val="00635EB7"/>
    <w:rsid w:val="00643317"/>
    <w:rsid w:val="00655868"/>
    <w:rsid w:val="00661116"/>
    <w:rsid w:val="006874EC"/>
    <w:rsid w:val="006B5418"/>
    <w:rsid w:val="006C188C"/>
    <w:rsid w:val="006C5B37"/>
    <w:rsid w:val="006E21FB"/>
    <w:rsid w:val="006E292A"/>
    <w:rsid w:val="00710497"/>
    <w:rsid w:val="00712563"/>
    <w:rsid w:val="00714B2E"/>
    <w:rsid w:val="00727AC1"/>
    <w:rsid w:val="0073587F"/>
    <w:rsid w:val="0074184E"/>
    <w:rsid w:val="007439B9"/>
    <w:rsid w:val="00771D1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4C44"/>
    <w:rsid w:val="00814EEC"/>
    <w:rsid w:val="008275AA"/>
    <w:rsid w:val="008302F3"/>
    <w:rsid w:val="00852011"/>
    <w:rsid w:val="00856A30"/>
    <w:rsid w:val="0086668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1B7"/>
    <w:rsid w:val="008F686C"/>
    <w:rsid w:val="009156D1"/>
    <w:rsid w:val="00915A10"/>
    <w:rsid w:val="00917C15"/>
    <w:rsid w:val="00920903"/>
    <w:rsid w:val="00924A8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555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6B7"/>
    <w:rsid w:val="00C31593"/>
    <w:rsid w:val="00C37922"/>
    <w:rsid w:val="00C415C3"/>
    <w:rsid w:val="00C5677D"/>
    <w:rsid w:val="00C713E0"/>
    <w:rsid w:val="00C76CBC"/>
    <w:rsid w:val="00C83E4E"/>
    <w:rsid w:val="00C84595"/>
    <w:rsid w:val="00C85AD4"/>
    <w:rsid w:val="00C95985"/>
    <w:rsid w:val="00C96EAE"/>
    <w:rsid w:val="00C971F4"/>
    <w:rsid w:val="00C9780B"/>
    <w:rsid w:val="00CA2EA4"/>
    <w:rsid w:val="00CA654E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A2E"/>
    <w:rsid w:val="00D51C49"/>
    <w:rsid w:val="00D5209B"/>
    <w:rsid w:val="00D53BE5"/>
    <w:rsid w:val="00D641A9"/>
    <w:rsid w:val="00D908E8"/>
    <w:rsid w:val="00DB72BB"/>
    <w:rsid w:val="00DC2EEA"/>
    <w:rsid w:val="00DD3AEB"/>
    <w:rsid w:val="00DD7C38"/>
    <w:rsid w:val="00E015DE"/>
    <w:rsid w:val="00E06B0B"/>
    <w:rsid w:val="00E1211C"/>
    <w:rsid w:val="00E159F8"/>
    <w:rsid w:val="00E23A56"/>
    <w:rsid w:val="00E24619"/>
    <w:rsid w:val="00E4306D"/>
    <w:rsid w:val="00E50AED"/>
    <w:rsid w:val="00E65E8A"/>
    <w:rsid w:val="00E90A16"/>
    <w:rsid w:val="00E924C6"/>
    <w:rsid w:val="00E9497F"/>
    <w:rsid w:val="00EA033D"/>
    <w:rsid w:val="00EA15FE"/>
    <w:rsid w:val="00EA76BB"/>
    <w:rsid w:val="00EB3FE7"/>
    <w:rsid w:val="00EC11EB"/>
    <w:rsid w:val="00EC5431"/>
    <w:rsid w:val="00EC66C7"/>
    <w:rsid w:val="00ED3D47"/>
    <w:rsid w:val="00EE6A83"/>
    <w:rsid w:val="00EE7D7C"/>
    <w:rsid w:val="00EE7FCF"/>
    <w:rsid w:val="00EF44FB"/>
    <w:rsid w:val="00EF4AE7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6E8"/>
    <w:rsid w:val="00F57BF4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locked/>
    <w:rsid w:val="00625D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25D3C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17142A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366F3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66F3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66F38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46555"/>
    <w:rPr>
      <w:rFonts w:ascii="Arial" w:hAnsi="Arial" w:cs="Arial"/>
      <w:b/>
      <w:sz w:val="18"/>
      <w:lang w:eastAsia="en-US"/>
    </w:rPr>
  </w:style>
  <w:style w:type="character" w:customStyle="1" w:styleId="B3Char">
    <w:name w:val="B3 Char"/>
    <w:link w:val="B3"/>
    <w:locked/>
    <w:rsid w:val="002F6E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2BBD-7EA7-4631-BAD0-160166B6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43</cp:revision>
  <cp:lastPrinted>1900-01-01T00:00:00Z</cp:lastPrinted>
  <dcterms:created xsi:type="dcterms:W3CDTF">2024-02-15T11:30:00Z</dcterms:created>
  <dcterms:modified xsi:type="dcterms:W3CDTF">2024-02-28T16:40:00Z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